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67AA2">
        <w:fldChar w:fldCharType="begin"/>
      </w:r>
      <w:r w:rsidR="00C67AA2">
        <w:instrText xml:space="preserve"> DOCPROPERTY  TSG/WGRef  \* MERGEFORMAT </w:instrText>
      </w:r>
      <w:r w:rsidR="00C67AA2">
        <w:fldChar w:fldCharType="separate"/>
      </w:r>
      <w:r w:rsidR="00ED749A">
        <w:rPr>
          <w:rFonts w:hint="eastAsia"/>
          <w:b/>
          <w:noProof/>
          <w:sz w:val="24"/>
          <w:lang w:eastAsia="zh-CN"/>
        </w:rPr>
        <w:t>RAN WG4</w:t>
      </w:r>
      <w:r w:rsidR="00C67AA2">
        <w:rPr>
          <w:b/>
          <w:noProof/>
          <w:sz w:val="24"/>
          <w:lang w:eastAsia="zh-CN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67AA2">
        <w:fldChar w:fldCharType="begin"/>
      </w:r>
      <w:r w:rsidR="00C67AA2">
        <w:instrText xml:space="preserve"> DOCPROPERTY  MtgSeq  \* MERGEFORMAT </w:instrText>
      </w:r>
      <w:r w:rsidR="00C67AA2">
        <w:fldChar w:fldCharType="separate"/>
      </w:r>
      <w:r w:rsidR="00ED749A">
        <w:rPr>
          <w:rFonts w:hint="eastAsia"/>
          <w:b/>
          <w:noProof/>
          <w:sz w:val="24"/>
          <w:lang w:eastAsia="zh-CN"/>
        </w:rPr>
        <w:t>93</w:t>
      </w:r>
      <w:r w:rsidR="00C67AA2">
        <w:rPr>
          <w:b/>
          <w:noProof/>
          <w:sz w:val="24"/>
          <w:lang w:eastAsia="zh-CN"/>
        </w:rPr>
        <w:fldChar w:fldCharType="end"/>
      </w:r>
      <w:r>
        <w:rPr>
          <w:b/>
          <w:i/>
          <w:noProof/>
          <w:sz w:val="28"/>
        </w:rPr>
        <w:tab/>
      </w:r>
      <w:r w:rsidR="00C67AA2">
        <w:fldChar w:fldCharType="begin"/>
      </w:r>
      <w:r w:rsidR="00C67AA2">
        <w:instrText xml:space="preserve"> DOCPROPERTY  Tdoc#  \* MERGEFORMAT </w:instrText>
      </w:r>
      <w:r w:rsidR="00C67AA2">
        <w:fldChar w:fldCharType="separate"/>
      </w:r>
      <w:r w:rsidR="00ED749A">
        <w:rPr>
          <w:rFonts w:hint="eastAsia"/>
          <w:b/>
          <w:i/>
          <w:noProof/>
          <w:sz w:val="28"/>
          <w:lang w:eastAsia="zh-CN"/>
        </w:rPr>
        <w:t>R4-191</w:t>
      </w:r>
      <w:r w:rsidR="00B161F9">
        <w:rPr>
          <w:rFonts w:hint="eastAsia"/>
          <w:b/>
          <w:i/>
          <w:noProof/>
          <w:sz w:val="28"/>
          <w:lang w:eastAsia="zh-CN"/>
        </w:rPr>
        <w:t>3360</w:t>
      </w:r>
      <w:r w:rsidR="00C67AA2">
        <w:rPr>
          <w:b/>
          <w:i/>
          <w:noProof/>
          <w:sz w:val="28"/>
          <w:lang w:eastAsia="zh-CN"/>
        </w:rPr>
        <w:fldChar w:fldCharType="end"/>
      </w:r>
    </w:p>
    <w:p w:rsidR="001E41F3" w:rsidRDefault="00C67AA2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D749A">
        <w:rPr>
          <w:rFonts w:hint="eastAsia"/>
          <w:b/>
          <w:noProof/>
          <w:sz w:val="24"/>
          <w:lang w:eastAsia="zh-CN"/>
        </w:rPr>
        <w:t>Reno</w:t>
      </w:r>
      <w:r>
        <w:rPr>
          <w:b/>
          <w:noProof/>
          <w:sz w:val="24"/>
          <w:lang w:eastAsia="zh-CN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ED749A">
        <w:rPr>
          <w:rFonts w:hint="eastAsia"/>
          <w:b/>
          <w:noProof/>
          <w:sz w:val="24"/>
          <w:lang w:eastAsia="zh-CN"/>
        </w:rPr>
        <w:t>USA</w:t>
      </w:r>
      <w:r>
        <w:rPr>
          <w:b/>
          <w:noProof/>
          <w:sz w:val="24"/>
          <w:lang w:eastAsia="zh-CN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D749A">
        <w:rPr>
          <w:rFonts w:hint="eastAsia"/>
          <w:b/>
          <w:noProof/>
          <w:sz w:val="24"/>
          <w:lang w:eastAsia="zh-CN"/>
        </w:rPr>
        <w:t>18</w:t>
      </w:r>
      <w:r w:rsidR="00ED749A" w:rsidRPr="00ED749A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  <w:vertAlign w:val="superscript"/>
          <w:lang w:eastAsia="zh-CN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26C1B">
        <w:rPr>
          <w:rFonts w:hint="eastAsia"/>
          <w:b/>
          <w:noProof/>
          <w:sz w:val="24"/>
          <w:lang w:eastAsia="zh-CN"/>
        </w:rPr>
        <w:t>22</w:t>
      </w:r>
      <w:r w:rsidR="00126C1B" w:rsidRPr="00ED749A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  <w:vertAlign w:val="superscript"/>
          <w:lang w:eastAsia="zh-CN"/>
        </w:rPr>
        <w:fldChar w:fldCharType="end"/>
      </w:r>
      <w:r w:rsidR="00ED749A">
        <w:rPr>
          <w:rFonts w:hint="eastAsia"/>
          <w:b/>
          <w:noProof/>
          <w:sz w:val="24"/>
          <w:lang w:eastAsia="zh-CN"/>
        </w:rPr>
        <w:t xml:space="preserve"> Nov,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67AA2" w:rsidP="00D250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C1EAD">
              <w:rPr>
                <w:rFonts w:hint="eastAsia"/>
                <w:b/>
                <w:noProof/>
                <w:sz w:val="28"/>
                <w:lang w:eastAsia="zh-CN"/>
              </w:rPr>
              <w:t>38.1</w:t>
            </w:r>
            <w:r w:rsidR="00436345">
              <w:rPr>
                <w:rFonts w:hint="eastAsia"/>
                <w:b/>
                <w:noProof/>
                <w:sz w:val="28"/>
                <w:lang w:eastAsia="zh-CN"/>
              </w:rPr>
              <w:t>41-</w:t>
            </w:r>
            <w:r w:rsidR="00CF772C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161F9" w:rsidP="00D2503D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0022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67AA2" w:rsidP="00D250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D749A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67AA2" w:rsidP="00D250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35E08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6A3992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454055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6A3992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ED749A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D74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27EB5" w:rsidP="00D250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D749A">
              <w:rPr>
                <w:rFonts w:hint="eastAsia"/>
                <w:lang w:eastAsia="zh-CN"/>
              </w:rPr>
              <w:t>CR on correctio</w:t>
            </w:r>
            <w:r w:rsidR="00454055">
              <w:rPr>
                <w:rFonts w:hint="eastAsia"/>
                <w:lang w:eastAsia="zh-CN"/>
              </w:rPr>
              <w:t>n on FRC table for FR1 PUSCH</w:t>
            </w:r>
            <w:r w:rsidR="00CF772C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CF772C">
              <w:rPr>
                <w:rFonts w:hint="eastAsia"/>
                <w:lang w:eastAsia="zh-CN"/>
              </w:rPr>
              <w:t>radicated</w:t>
            </w:r>
            <w:proofErr w:type="spellEnd"/>
            <w:r w:rsidR="00454055">
              <w:rPr>
                <w:rFonts w:hint="eastAsia"/>
                <w:lang w:eastAsia="zh-CN"/>
              </w:rPr>
              <w:t xml:space="preserve"> performance requirements (Rel-1</w:t>
            </w:r>
            <w:r w:rsidR="006A3992">
              <w:rPr>
                <w:rFonts w:hint="eastAsia"/>
                <w:lang w:eastAsia="zh-CN"/>
              </w:rPr>
              <w:t>6</w:t>
            </w:r>
            <w:r w:rsidR="00454055">
              <w:rPr>
                <w:rFonts w:hint="eastAsia"/>
                <w:lang w:eastAsia="zh-CN"/>
              </w:rPr>
              <w:t>)</w:t>
            </w:r>
            <w:r w:rsidR="00CF772C">
              <w:rPr>
                <w:rFonts w:hint="eastAsia"/>
                <w:lang w:eastAsia="zh-CN"/>
              </w:rPr>
              <w:t xml:space="preserve"> for TS 38.141-2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CF77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67AA2" w:rsidP="00BC21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D749A">
              <w:rPr>
                <w:noProof/>
              </w:rPr>
              <w:t>S</w:t>
            </w:r>
            <w:r w:rsidR="00ED749A">
              <w:rPr>
                <w:rFonts w:hint="eastAsia"/>
                <w:noProof/>
                <w:lang w:eastAsia="zh-CN"/>
              </w:rPr>
              <w:t>amsung</w:t>
            </w:r>
            <w:r w:rsidR="00954ACA">
              <w:rPr>
                <w:rFonts w:hint="eastAsia"/>
                <w:noProof/>
                <w:lang w:eastAsia="zh-CN"/>
              </w:rPr>
              <w:t>, China Telecom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67AA2" w:rsidP="00BC21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D749A">
              <w:rPr>
                <w:rFonts w:hint="eastAsia"/>
                <w:noProof/>
                <w:lang w:eastAsia="zh-CN"/>
              </w:rPr>
              <w:t>R4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67AA2" w:rsidP="00BC21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D749A">
              <w:rPr>
                <w:rFonts w:hint="eastAsia"/>
                <w:noProof/>
                <w:lang w:eastAsia="zh-CN"/>
              </w:rPr>
              <w:t>NR-newRAT_Perf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67AA2" w:rsidP="00BC21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D749A">
              <w:rPr>
                <w:rFonts w:hint="eastAsia"/>
                <w:noProof/>
                <w:lang w:eastAsia="zh-CN"/>
              </w:rPr>
              <w:t>2019-11-06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67AA2" w:rsidP="00950BA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A3992">
              <w:rPr>
                <w:rFonts w:hint="eastAsia"/>
                <w:b/>
                <w:noProof/>
                <w:lang w:eastAsia="zh-CN"/>
              </w:rPr>
              <w:t>A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67AA2" w:rsidP="00950BA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D749A">
              <w:rPr>
                <w:noProof/>
              </w:rPr>
              <w:t>Re</w:t>
            </w:r>
            <w:r w:rsidR="00ED749A">
              <w:rPr>
                <w:rFonts w:hint="eastAsia"/>
                <w:noProof/>
                <w:lang w:eastAsia="zh-CN"/>
              </w:rPr>
              <w:t>l-1</w:t>
            </w:r>
            <w:r w:rsidR="006A3992"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0B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error is existing within FRC parameters with FR1 PUSCH performance requirements in Table A.4-2</w:t>
            </w:r>
          </w:p>
          <w:p w:rsidR="00950BAE" w:rsidRDefault="003153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t</w:t>
            </w:r>
            <w:r w:rsidR="00B161F9">
              <w:rPr>
                <w:rFonts w:hint="eastAsia"/>
                <w:noProof/>
                <w:lang w:eastAsia="zh-CN"/>
              </w:rPr>
              <w:t>doc R4-1911373</w:t>
            </w:r>
            <w:r w:rsidR="00950BAE">
              <w:rPr>
                <w:rFonts w:hint="eastAsia"/>
                <w:noProof/>
                <w:lang w:eastAsia="zh-CN"/>
              </w:rPr>
              <w:t xml:space="preserve"> on draft CR for correcting FRC parameters with FR1 PUSCH performance requirements in Table A.4-2 was endorsed in RAN4#92 meeting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50B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Correction the error for FRC parameters with FR1 PUSCH performance requirements in Table A.4-2</w:t>
            </w:r>
            <w:r w:rsidR="00B161F9">
              <w:rPr>
                <w:rFonts w:hint="eastAsia"/>
                <w:noProof/>
                <w:lang w:eastAsia="zh-CN"/>
              </w:rPr>
              <w:t xml:space="preserve"> to align the draft CR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0B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PUSCH performance requirements can not be verfied correctly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16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163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53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163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1820F4" w:rsidRDefault="005651EF" w:rsidP="005651EF">
      <w:pPr>
        <w:jc w:val="center"/>
        <w:rPr>
          <w:noProof/>
          <w:color w:val="FF0000"/>
          <w:lang w:eastAsia="zh-CN"/>
        </w:rPr>
      </w:pPr>
      <w:r w:rsidRPr="001820F4">
        <w:rPr>
          <w:rFonts w:hint="eastAsia"/>
          <w:noProof/>
          <w:color w:val="FF0000"/>
          <w:lang w:eastAsia="zh-CN"/>
        </w:rPr>
        <w:lastRenderedPageBreak/>
        <w:t>&lt;Start of Change&gt;</w:t>
      </w:r>
    </w:p>
    <w:p w:rsidR="001820F4" w:rsidRPr="003C5595" w:rsidRDefault="001820F4" w:rsidP="001820F4">
      <w:pPr>
        <w:pStyle w:val="TH"/>
        <w:rPr>
          <w:lang w:eastAsia="zh-CN"/>
        </w:rPr>
      </w:pPr>
      <w:bookmarkStart w:id="3" w:name="OLE_LINK5"/>
      <w:r w:rsidRPr="001820F4">
        <w:rPr>
          <w:lang w:eastAsia="zh-CN"/>
        </w:rPr>
        <w:t>Table A.</w:t>
      </w:r>
      <w:r w:rsidRPr="003C5595">
        <w:rPr>
          <w:lang w:eastAsia="zh-CN"/>
        </w:rPr>
        <w:t>4</w:t>
      </w:r>
      <w:r w:rsidRPr="001820F4">
        <w:rPr>
          <w:lang w:eastAsia="zh-CN"/>
        </w:rPr>
        <w:t>-</w:t>
      </w:r>
      <w:r w:rsidRPr="003C5595">
        <w:rPr>
          <w:lang w:eastAsia="zh-CN"/>
        </w:rPr>
        <w:t>2</w:t>
      </w:r>
      <w:r w:rsidRPr="001820F4">
        <w:rPr>
          <w:lang w:eastAsia="zh-CN"/>
        </w:rPr>
        <w:t>: FRC parameters for</w:t>
      </w:r>
      <w:r w:rsidRPr="003C5595">
        <w:rPr>
          <w:lang w:eastAsia="zh-CN"/>
        </w:rPr>
        <w:t xml:space="preserve"> FR1 PUSCH </w:t>
      </w:r>
      <w:r w:rsidRPr="001820F4">
        <w:rPr>
          <w:lang w:eastAsia="zh-CN"/>
        </w:rPr>
        <w:t>performance requirements</w:t>
      </w:r>
      <w:r w:rsidRPr="003C5595">
        <w:rPr>
          <w:lang w:eastAsia="zh-CN"/>
        </w:rPr>
        <w:t xml:space="preserve">, transform precoding disabled, </w:t>
      </w:r>
      <w:r w:rsidRPr="001820F4">
        <w:rPr>
          <w:lang w:eastAsia="zh-CN"/>
        </w:rPr>
        <w:t>a</w:t>
      </w:r>
      <w:r w:rsidRPr="003C5595">
        <w:rPr>
          <w:lang w:eastAsia="zh-CN"/>
        </w:rPr>
        <w:t>dditional DM-RS position</w:t>
      </w:r>
      <w:r w:rsidRPr="001820F4">
        <w:rPr>
          <w:lang w:eastAsia="zh-CN"/>
        </w:rPr>
        <w:t xml:space="preserve"> = pos1</w:t>
      </w:r>
      <w:r w:rsidRPr="003C5595">
        <w:rPr>
          <w:lang w:eastAsia="zh-CN"/>
        </w:rPr>
        <w:t xml:space="preserve"> and 1 transmission layer</w:t>
      </w:r>
      <w:r w:rsidRPr="001820F4">
        <w:rPr>
          <w:lang w:eastAsia="zh-CN"/>
        </w:rPr>
        <w:t xml:space="preserve"> (</w:t>
      </w:r>
      <w:r w:rsidRPr="003C5595">
        <w:rPr>
          <w:lang w:eastAsia="zh-CN"/>
        </w:rPr>
        <w:t>16QAM</w:t>
      </w:r>
      <w:r w:rsidRPr="001820F4">
        <w:rPr>
          <w:lang w:eastAsia="zh-CN"/>
        </w:rPr>
        <w:t>, R=658/1024)</w:t>
      </w: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1820F4" w:rsidRPr="003C5595" w:rsidTr="002D7AC1">
        <w:tc>
          <w:tcPr>
            <w:tcW w:w="2421" w:type="dxa"/>
          </w:tcPr>
          <w:p w:rsidR="001820F4" w:rsidRPr="003C5595" w:rsidRDefault="001820F4" w:rsidP="002D7AC1">
            <w:pPr>
              <w:pStyle w:val="TAH"/>
            </w:pPr>
            <w:r w:rsidRPr="003C5595">
              <w:t>Reference channel</w:t>
            </w:r>
          </w:p>
        </w:tc>
        <w:tc>
          <w:tcPr>
            <w:tcW w:w="1070" w:type="dxa"/>
          </w:tcPr>
          <w:p w:rsidR="001820F4" w:rsidRPr="003C5595" w:rsidRDefault="001820F4" w:rsidP="002D7AC1">
            <w:pPr>
              <w:pStyle w:val="TAH"/>
            </w:pPr>
            <w:r w:rsidRPr="003C5595">
              <w:rPr>
                <w:lang w:eastAsia="zh-CN"/>
              </w:rPr>
              <w:t>G-FR1-A4-8</w:t>
            </w:r>
          </w:p>
        </w:tc>
        <w:tc>
          <w:tcPr>
            <w:tcW w:w="1071" w:type="dxa"/>
          </w:tcPr>
          <w:p w:rsidR="001820F4" w:rsidRPr="003C5595" w:rsidRDefault="001820F4" w:rsidP="002D7AC1">
            <w:pPr>
              <w:pStyle w:val="TAH"/>
            </w:pPr>
            <w:r w:rsidRPr="003C5595">
              <w:rPr>
                <w:lang w:eastAsia="zh-CN"/>
              </w:rPr>
              <w:t>G-FR1-A4-9</w:t>
            </w:r>
          </w:p>
        </w:tc>
        <w:tc>
          <w:tcPr>
            <w:tcW w:w="1070" w:type="dxa"/>
          </w:tcPr>
          <w:p w:rsidR="001820F4" w:rsidRPr="003C5595" w:rsidRDefault="001820F4" w:rsidP="002D7AC1">
            <w:pPr>
              <w:pStyle w:val="TAH"/>
            </w:pPr>
            <w:r w:rsidRPr="003C5595">
              <w:rPr>
                <w:lang w:eastAsia="zh-CN"/>
              </w:rPr>
              <w:t>G-FR1-A4-10</w:t>
            </w:r>
          </w:p>
        </w:tc>
        <w:tc>
          <w:tcPr>
            <w:tcW w:w="1071" w:type="dxa"/>
          </w:tcPr>
          <w:p w:rsidR="001820F4" w:rsidRPr="003C5595" w:rsidRDefault="001820F4" w:rsidP="002D7AC1">
            <w:pPr>
              <w:pStyle w:val="TAH"/>
            </w:pPr>
            <w:r w:rsidRPr="003C5595">
              <w:rPr>
                <w:lang w:eastAsia="zh-CN"/>
              </w:rPr>
              <w:t>G-FR1-A4-11</w:t>
            </w:r>
          </w:p>
        </w:tc>
        <w:tc>
          <w:tcPr>
            <w:tcW w:w="1070" w:type="dxa"/>
          </w:tcPr>
          <w:p w:rsidR="001820F4" w:rsidRPr="003C5595" w:rsidRDefault="001820F4" w:rsidP="002D7AC1">
            <w:pPr>
              <w:pStyle w:val="TAH"/>
            </w:pPr>
            <w:r w:rsidRPr="003C5595">
              <w:rPr>
                <w:lang w:eastAsia="zh-CN"/>
              </w:rPr>
              <w:t>G-FR1-A4-12</w:t>
            </w:r>
          </w:p>
        </w:tc>
        <w:tc>
          <w:tcPr>
            <w:tcW w:w="1071" w:type="dxa"/>
          </w:tcPr>
          <w:p w:rsidR="001820F4" w:rsidRPr="003C5595" w:rsidRDefault="001820F4" w:rsidP="002D7AC1">
            <w:pPr>
              <w:pStyle w:val="TAH"/>
            </w:pPr>
            <w:r w:rsidRPr="003C5595">
              <w:rPr>
                <w:lang w:eastAsia="zh-CN"/>
              </w:rPr>
              <w:t>G-FR1-A4-13</w:t>
            </w:r>
          </w:p>
        </w:tc>
        <w:tc>
          <w:tcPr>
            <w:tcW w:w="1071" w:type="dxa"/>
          </w:tcPr>
          <w:p w:rsidR="001820F4" w:rsidRPr="003C5595" w:rsidRDefault="001820F4" w:rsidP="002D7AC1">
            <w:pPr>
              <w:pStyle w:val="TAH"/>
              <w:rPr>
                <w:lang w:eastAsia="zh-CN"/>
              </w:rPr>
            </w:pPr>
            <w:r w:rsidRPr="003C5595">
              <w:rPr>
                <w:lang w:eastAsia="zh-CN"/>
              </w:rPr>
              <w:t>G-FR1-A4-14</w:t>
            </w:r>
          </w:p>
        </w:tc>
      </w:tr>
      <w:tr w:rsidR="001820F4" w:rsidRPr="003C5595" w:rsidTr="002D7AC1">
        <w:tc>
          <w:tcPr>
            <w:tcW w:w="2421" w:type="dxa"/>
          </w:tcPr>
          <w:p w:rsidR="001820F4" w:rsidRPr="003C5595" w:rsidRDefault="001820F4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 xml:space="preserve">Subcarrier spacing </w:t>
            </w:r>
            <w:r w:rsidRPr="003C5595">
              <w:rPr>
                <w:rFonts w:cs="Arial"/>
                <w:lang w:eastAsia="zh-CN"/>
              </w:rPr>
              <w:t>(kHz)</w:t>
            </w:r>
          </w:p>
        </w:tc>
        <w:tc>
          <w:tcPr>
            <w:tcW w:w="1070" w:type="dxa"/>
          </w:tcPr>
          <w:p w:rsidR="001820F4" w:rsidRPr="003C5595" w:rsidRDefault="001820F4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1820F4" w:rsidRPr="003C5595" w:rsidRDefault="001820F4" w:rsidP="002D7AC1">
            <w:pPr>
              <w:pStyle w:val="TAC"/>
            </w:pPr>
            <w:r w:rsidRPr="003C5595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:rsidR="001820F4" w:rsidRPr="003C5595" w:rsidRDefault="001820F4" w:rsidP="002D7AC1">
            <w:pPr>
              <w:pStyle w:val="TAC"/>
            </w:pPr>
            <w:r w:rsidRPr="003C5595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1820F4" w:rsidRPr="003C5595" w:rsidRDefault="001820F4" w:rsidP="002D7AC1">
            <w:pPr>
              <w:pStyle w:val="TAC"/>
            </w:pPr>
            <w:r w:rsidRPr="003C5595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:rsidR="001820F4" w:rsidRPr="003C5595" w:rsidRDefault="001820F4" w:rsidP="002D7AC1">
            <w:pPr>
              <w:pStyle w:val="TAC"/>
            </w:pPr>
            <w:r w:rsidRPr="003C5595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1820F4" w:rsidRPr="003C5595" w:rsidRDefault="001820F4" w:rsidP="002D7AC1">
            <w:pPr>
              <w:pStyle w:val="TAC"/>
            </w:pPr>
            <w:r w:rsidRPr="003C5595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1820F4" w:rsidRPr="003C5595" w:rsidRDefault="001820F4" w:rsidP="002D7AC1">
            <w:pPr>
              <w:pStyle w:val="TAC"/>
            </w:pPr>
            <w:r w:rsidRPr="003C5595">
              <w:rPr>
                <w:lang w:eastAsia="zh-CN"/>
              </w:rPr>
              <w:t>30</w:t>
            </w:r>
          </w:p>
        </w:tc>
      </w:tr>
      <w:tr w:rsidR="001820F4" w:rsidRPr="003C5595" w:rsidTr="002D7AC1">
        <w:tc>
          <w:tcPr>
            <w:tcW w:w="2421" w:type="dxa"/>
          </w:tcPr>
          <w:p w:rsidR="001820F4" w:rsidRPr="003C5595" w:rsidRDefault="001820F4" w:rsidP="002D7AC1">
            <w:pPr>
              <w:pStyle w:val="TAC"/>
            </w:pPr>
            <w:r w:rsidRPr="003C5595">
              <w:t>Allocated resource blocks</w:t>
            </w:r>
          </w:p>
        </w:tc>
        <w:tc>
          <w:tcPr>
            <w:tcW w:w="1070" w:type="dxa"/>
          </w:tcPr>
          <w:p w:rsidR="001820F4" w:rsidRPr="001820F4" w:rsidRDefault="001820F4" w:rsidP="002D7AC1">
            <w:pPr>
              <w:pStyle w:val="TAC"/>
              <w:rPr>
                <w:lang w:eastAsia="zh-CN"/>
              </w:rPr>
            </w:pPr>
            <w:r w:rsidRPr="001820F4">
              <w:rPr>
                <w:lang w:eastAsia="zh-CN"/>
              </w:rPr>
              <w:t>25</w:t>
            </w:r>
          </w:p>
        </w:tc>
        <w:tc>
          <w:tcPr>
            <w:tcW w:w="1071" w:type="dxa"/>
          </w:tcPr>
          <w:p w:rsidR="001820F4" w:rsidRPr="001820F4" w:rsidRDefault="001820F4" w:rsidP="002D7AC1">
            <w:pPr>
              <w:pStyle w:val="TAC"/>
              <w:rPr>
                <w:lang w:eastAsia="zh-CN"/>
              </w:rPr>
            </w:pPr>
            <w:r w:rsidRPr="001820F4">
              <w:rPr>
                <w:lang w:eastAsia="zh-CN"/>
              </w:rPr>
              <w:t>52</w:t>
            </w:r>
          </w:p>
        </w:tc>
        <w:tc>
          <w:tcPr>
            <w:tcW w:w="1070" w:type="dxa"/>
          </w:tcPr>
          <w:p w:rsidR="001820F4" w:rsidRPr="003C5595" w:rsidRDefault="001820F4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106</w:t>
            </w:r>
          </w:p>
        </w:tc>
        <w:tc>
          <w:tcPr>
            <w:tcW w:w="1071" w:type="dxa"/>
          </w:tcPr>
          <w:p w:rsidR="001820F4" w:rsidRPr="001820F4" w:rsidRDefault="001820F4" w:rsidP="002D7AC1">
            <w:pPr>
              <w:pStyle w:val="TAC"/>
              <w:rPr>
                <w:lang w:eastAsia="zh-CN"/>
              </w:rPr>
            </w:pPr>
            <w:r w:rsidRPr="001820F4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1820F4" w:rsidRPr="001820F4" w:rsidRDefault="001820F4" w:rsidP="002D7AC1">
            <w:pPr>
              <w:pStyle w:val="TAC"/>
              <w:rPr>
                <w:lang w:eastAsia="zh-CN"/>
              </w:rPr>
            </w:pPr>
            <w:r w:rsidRPr="001820F4">
              <w:rPr>
                <w:lang w:eastAsia="zh-CN"/>
              </w:rPr>
              <w:t>51</w:t>
            </w:r>
          </w:p>
        </w:tc>
        <w:tc>
          <w:tcPr>
            <w:tcW w:w="1071" w:type="dxa"/>
          </w:tcPr>
          <w:p w:rsidR="001820F4" w:rsidRPr="001820F4" w:rsidRDefault="001820F4" w:rsidP="002D7AC1">
            <w:pPr>
              <w:pStyle w:val="TAC"/>
              <w:rPr>
                <w:lang w:eastAsia="zh-CN"/>
              </w:rPr>
            </w:pPr>
            <w:r w:rsidRPr="001820F4">
              <w:rPr>
                <w:lang w:eastAsia="zh-CN"/>
              </w:rPr>
              <w:t>106</w:t>
            </w:r>
          </w:p>
        </w:tc>
        <w:tc>
          <w:tcPr>
            <w:tcW w:w="1071" w:type="dxa"/>
          </w:tcPr>
          <w:p w:rsidR="001820F4" w:rsidRPr="001820F4" w:rsidRDefault="001820F4" w:rsidP="002D7AC1">
            <w:pPr>
              <w:pStyle w:val="TAC"/>
              <w:rPr>
                <w:lang w:eastAsia="zh-CN"/>
              </w:rPr>
            </w:pPr>
            <w:r w:rsidRPr="001820F4">
              <w:rPr>
                <w:lang w:eastAsia="zh-CN"/>
              </w:rPr>
              <w:t>273</w:t>
            </w:r>
          </w:p>
        </w:tc>
      </w:tr>
      <w:tr w:rsidR="001820F4" w:rsidRPr="003C5595" w:rsidTr="002D7AC1">
        <w:tc>
          <w:tcPr>
            <w:tcW w:w="2421" w:type="dxa"/>
          </w:tcPr>
          <w:p w:rsidR="001820F4" w:rsidRPr="003C5595" w:rsidRDefault="001820F4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CP</w:t>
            </w:r>
            <w:r w:rsidRPr="003C5595">
              <w:t xml:space="preserve">-OFDM Symbols per </w:t>
            </w:r>
            <w:r w:rsidRPr="003C5595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:rsidR="001820F4" w:rsidRPr="003C5595" w:rsidRDefault="001820F4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:rsidR="001820F4" w:rsidRPr="003C5595" w:rsidRDefault="001820F4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:rsidR="001820F4" w:rsidRPr="003C5595" w:rsidRDefault="001820F4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:rsidR="001820F4" w:rsidRPr="003C5595" w:rsidRDefault="001820F4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:rsidR="001820F4" w:rsidRPr="003C5595" w:rsidRDefault="001820F4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:rsidR="001820F4" w:rsidRPr="003C5595" w:rsidRDefault="001820F4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:rsidR="001820F4" w:rsidRPr="003C5595" w:rsidRDefault="001820F4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12</w:t>
            </w:r>
          </w:p>
        </w:tc>
      </w:tr>
      <w:tr w:rsidR="001820F4" w:rsidRPr="003C5595" w:rsidTr="002D7AC1">
        <w:tc>
          <w:tcPr>
            <w:tcW w:w="2421" w:type="dxa"/>
          </w:tcPr>
          <w:p w:rsidR="001820F4" w:rsidRPr="003C5595" w:rsidRDefault="001820F4" w:rsidP="002D7AC1">
            <w:pPr>
              <w:pStyle w:val="TAC"/>
            </w:pPr>
            <w:r w:rsidRPr="003C5595">
              <w:t>Modulation</w:t>
            </w:r>
          </w:p>
        </w:tc>
        <w:tc>
          <w:tcPr>
            <w:tcW w:w="1070" w:type="dxa"/>
          </w:tcPr>
          <w:p w:rsidR="001820F4" w:rsidRPr="003C5595" w:rsidRDefault="001820F4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:rsidR="001820F4" w:rsidRPr="003C5595" w:rsidRDefault="001820F4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16QAM</w:t>
            </w:r>
          </w:p>
        </w:tc>
        <w:tc>
          <w:tcPr>
            <w:tcW w:w="1070" w:type="dxa"/>
          </w:tcPr>
          <w:p w:rsidR="001820F4" w:rsidRPr="003C5595" w:rsidRDefault="001820F4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:rsidR="001820F4" w:rsidRPr="003C5595" w:rsidRDefault="001820F4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16QAM</w:t>
            </w:r>
          </w:p>
        </w:tc>
        <w:tc>
          <w:tcPr>
            <w:tcW w:w="1070" w:type="dxa"/>
          </w:tcPr>
          <w:p w:rsidR="001820F4" w:rsidRPr="003C5595" w:rsidRDefault="001820F4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:rsidR="001820F4" w:rsidRPr="003C5595" w:rsidRDefault="001820F4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:rsidR="001820F4" w:rsidRPr="003C5595" w:rsidRDefault="001820F4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16QAM</w:t>
            </w:r>
          </w:p>
        </w:tc>
      </w:tr>
      <w:tr w:rsidR="001820F4" w:rsidRPr="003C5595" w:rsidTr="002D7AC1">
        <w:tc>
          <w:tcPr>
            <w:tcW w:w="2421" w:type="dxa"/>
          </w:tcPr>
          <w:p w:rsidR="001820F4" w:rsidRPr="003C5595" w:rsidRDefault="001820F4" w:rsidP="002D7AC1">
            <w:pPr>
              <w:pStyle w:val="TAC"/>
            </w:pPr>
            <w:r w:rsidRPr="003C5595">
              <w:t>Code rate</w:t>
            </w:r>
            <w:r w:rsidRPr="003C5595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:rsidR="001820F4" w:rsidRPr="003C5595" w:rsidRDefault="001820F4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:rsidR="001820F4" w:rsidRPr="003C5595" w:rsidRDefault="001820F4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658/1024</w:t>
            </w:r>
          </w:p>
        </w:tc>
        <w:tc>
          <w:tcPr>
            <w:tcW w:w="1070" w:type="dxa"/>
          </w:tcPr>
          <w:p w:rsidR="001820F4" w:rsidRPr="003C5595" w:rsidRDefault="001820F4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:rsidR="001820F4" w:rsidRPr="003C5595" w:rsidRDefault="001820F4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658/1024</w:t>
            </w:r>
          </w:p>
        </w:tc>
        <w:tc>
          <w:tcPr>
            <w:tcW w:w="1070" w:type="dxa"/>
          </w:tcPr>
          <w:p w:rsidR="001820F4" w:rsidRPr="003C5595" w:rsidRDefault="001820F4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:rsidR="001820F4" w:rsidRPr="003C5595" w:rsidRDefault="001820F4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:rsidR="001820F4" w:rsidRPr="003C5595" w:rsidRDefault="001820F4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658/1024</w:t>
            </w:r>
          </w:p>
        </w:tc>
      </w:tr>
      <w:tr w:rsidR="001820F4" w:rsidRPr="003C5595" w:rsidTr="002D7AC1">
        <w:tc>
          <w:tcPr>
            <w:tcW w:w="2421" w:type="dxa"/>
          </w:tcPr>
          <w:p w:rsidR="001820F4" w:rsidRPr="003C5595" w:rsidRDefault="001820F4" w:rsidP="002D7AC1">
            <w:pPr>
              <w:pStyle w:val="TAC"/>
            </w:pPr>
            <w:r w:rsidRPr="003C5595">
              <w:t>Payload size (bits)</w:t>
            </w:r>
          </w:p>
        </w:tc>
        <w:tc>
          <w:tcPr>
            <w:tcW w:w="1070" w:type="dxa"/>
            <w:vAlign w:val="center"/>
          </w:tcPr>
          <w:p w:rsidR="001820F4" w:rsidRPr="003C5595" w:rsidRDefault="001820F4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9224</w:t>
            </w:r>
          </w:p>
        </w:tc>
        <w:tc>
          <w:tcPr>
            <w:tcW w:w="1071" w:type="dxa"/>
            <w:vAlign w:val="center"/>
          </w:tcPr>
          <w:p w:rsidR="001820F4" w:rsidRPr="003C5595" w:rsidRDefault="001820F4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19464</w:t>
            </w:r>
          </w:p>
        </w:tc>
        <w:tc>
          <w:tcPr>
            <w:tcW w:w="1070" w:type="dxa"/>
            <w:vAlign w:val="center"/>
          </w:tcPr>
          <w:p w:rsidR="001820F4" w:rsidRPr="003C5595" w:rsidRDefault="001820F4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38936</w:t>
            </w:r>
          </w:p>
        </w:tc>
        <w:tc>
          <w:tcPr>
            <w:tcW w:w="1071" w:type="dxa"/>
            <w:vAlign w:val="center"/>
          </w:tcPr>
          <w:p w:rsidR="001820F4" w:rsidRPr="003C5595" w:rsidRDefault="001820F4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8968</w:t>
            </w:r>
          </w:p>
        </w:tc>
        <w:tc>
          <w:tcPr>
            <w:tcW w:w="1070" w:type="dxa"/>
            <w:vAlign w:val="center"/>
          </w:tcPr>
          <w:p w:rsidR="001820F4" w:rsidRPr="003C5595" w:rsidRDefault="001820F4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18960</w:t>
            </w:r>
          </w:p>
        </w:tc>
        <w:tc>
          <w:tcPr>
            <w:tcW w:w="1071" w:type="dxa"/>
          </w:tcPr>
          <w:p w:rsidR="001820F4" w:rsidRPr="003C5595" w:rsidRDefault="001820F4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38936</w:t>
            </w:r>
          </w:p>
        </w:tc>
        <w:tc>
          <w:tcPr>
            <w:tcW w:w="1071" w:type="dxa"/>
          </w:tcPr>
          <w:p w:rsidR="001820F4" w:rsidRPr="003C5595" w:rsidRDefault="001820F4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100392</w:t>
            </w:r>
          </w:p>
        </w:tc>
      </w:tr>
      <w:tr w:rsidR="001820F4" w:rsidRPr="003C5595" w:rsidTr="002D7AC1">
        <w:tc>
          <w:tcPr>
            <w:tcW w:w="2421" w:type="dxa"/>
          </w:tcPr>
          <w:p w:rsidR="001820F4" w:rsidRPr="003C5595" w:rsidRDefault="001820F4" w:rsidP="002D7AC1">
            <w:pPr>
              <w:pStyle w:val="TAC"/>
            </w:pPr>
            <w:r w:rsidRPr="003C5595">
              <w:t>Transport block CRC (bits)</w:t>
            </w:r>
          </w:p>
        </w:tc>
        <w:tc>
          <w:tcPr>
            <w:tcW w:w="1070" w:type="dxa"/>
          </w:tcPr>
          <w:p w:rsidR="001820F4" w:rsidRPr="003C5595" w:rsidRDefault="001820F4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1820F4" w:rsidRPr="003C5595" w:rsidRDefault="001820F4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1820F4" w:rsidRPr="003C5595" w:rsidRDefault="001820F4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1820F4" w:rsidRPr="003C5595" w:rsidRDefault="001820F4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1820F4" w:rsidRPr="003C5595" w:rsidRDefault="001820F4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1820F4" w:rsidRPr="003C5595" w:rsidRDefault="001820F4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1820F4" w:rsidRPr="003C5595" w:rsidRDefault="001820F4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24</w:t>
            </w:r>
          </w:p>
        </w:tc>
      </w:tr>
      <w:tr w:rsidR="001820F4" w:rsidRPr="003C5595" w:rsidTr="002D7AC1">
        <w:tc>
          <w:tcPr>
            <w:tcW w:w="2421" w:type="dxa"/>
          </w:tcPr>
          <w:p w:rsidR="001820F4" w:rsidRPr="003C5595" w:rsidRDefault="001820F4" w:rsidP="002D7AC1">
            <w:pPr>
              <w:pStyle w:val="TAC"/>
            </w:pPr>
            <w:r w:rsidRPr="003C5595">
              <w:t>Code block CRC size (bits)</w:t>
            </w:r>
          </w:p>
        </w:tc>
        <w:tc>
          <w:tcPr>
            <w:tcW w:w="1070" w:type="dxa"/>
          </w:tcPr>
          <w:p w:rsidR="001820F4" w:rsidRPr="003C5595" w:rsidRDefault="001820F4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1820F4" w:rsidRPr="003C5595" w:rsidRDefault="001820F4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1820F4" w:rsidRPr="003C5595" w:rsidRDefault="001820F4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1820F4" w:rsidRPr="003C5595" w:rsidRDefault="001820F4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1820F4" w:rsidRPr="003C5595" w:rsidRDefault="001820F4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1820F4" w:rsidRPr="003C5595" w:rsidRDefault="001820F4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1820F4" w:rsidRPr="003C5595" w:rsidRDefault="001820F4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24</w:t>
            </w:r>
          </w:p>
        </w:tc>
      </w:tr>
      <w:tr w:rsidR="001820F4" w:rsidRPr="003C5595" w:rsidTr="002D7AC1">
        <w:tc>
          <w:tcPr>
            <w:tcW w:w="2421" w:type="dxa"/>
          </w:tcPr>
          <w:p w:rsidR="001820F4" w:rsidRPr="003C5595" w:rsidRDefault="001820F4" w:rsidP="002D7AC1">
            <w:pPr>
              <w:pStyle w:val="TAC"/>
            </w:pPr>
            <w:r w:rsidRPr="003C5595">
              <w:t>Number of code blocks - C</w:t>
            </w:r>
          </w:p>
        </w:tc>
        <w:tc>
          <w:tcPr>
            <w:tcW w:w="1070" w:type="dxa"/>
            <w:vAlign w:val="center"/>
          </w:tcPr>
          <w:p w:rsidR="001820F4" w:rsidRPr="003C5595" w:rsidRDefault="001820F4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:rsidR="001820F4" w:rsidRPr="003C5595" w:rsidRDefault="001820F4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:rsidR="001820F4" w:rsidRPr="003C5595" w:rsidRDefault="001820F4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5</w:t>
            </w:r>
          </w:p>
        </w:tc>
        <w:tc>
          <w:tcPr>
            <w:tcW w:w="1071" w:type="dxa"/>
            <w:vAlign w:val="center"/>
          </w:tcPr>
          <w:p w:rsidR="001820F4" w:rsidRPr="003C5595" w:rsidRDefault="001820F4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</w:t>
            </w:r>
          </w:p>
        </w:tc>
        <w:tc>
          <w:tcPr>
            <w:tcW w:w="1070" w:type="dxa"/>
            <w:vAlign w:val="center"/>
          </w:tcPr>
          <w:p w:rsidR="001820F4" w:rsidRPr="003C5595" w:rsidRDefault="001820F4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:rsidR="001820F4" w:rsidRPr="003C5595" w:rsidRDefault="001820F4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:rsidR="001820F4" w:rsidRPr="003C5595" w:rsidRDefault="001820F4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12</w:t>
            </w:r>
          </w:p>
        </w:tc>
      </w:tr>
      <w:tr w:rsidR="001820F4" w:rsidRPr="003C5595" w:rsidTr="002D7AC1">
        <w:tc>
          <w:tcPr>
            <w:tcW w:w="2421" w:type="dxa"/>
          </w:tcPr>
          <w:p w:rsidR="001820F4" w:rsidRPr="003C5595" w:rsidRDefault="001820F4" w:rsidP="002D7AC1">
            <w:pPr>
              <w:pStyle w:val="TAC"/>
              <w:rPr>
                <w:lang w:eastAsia="zh-CN"/>
              </w:rPr>
            </w:pPr>
            <w:r w:rsidRPr="003C5595">
              <w:t xml:space="preserve">Code block size </w:t>
            </w:r>
            <w:r w:rsidRPr="001820F4">
              <w:t xml:space="preserve">including CRC </w:t>
            </w:r>
            <w:r w:rsidRPr="003C5595">
              <w:t xml:space="preserve">(bits) </w:t>
            </w:r>
            <w:r w:rsidRPr="001820F4">
              <w:t>(Note 2)</w:t>
            </w:r>
          </w:p>
        </w:tc>
        <w:tc>
          <w:tcPr>
            <w:tcW w:w="1070" w:type="dxa"/>
            <w:vAlign w:val="center"/>
          </w:tcPr>
          <w:p w:rsidR="001820F4" w:rsidRPr="003C5595" w:rsidRDefault="001820F4" w:rsidP="002D7AC1">
            <w:pPr>
              <w:pStyle w:val="TAC"/>
              <w:rPr>
                <w:lang w:eastAsia="zh-CN"/>
              </w:rPr>
            </w:pPr>
            <w:r w:rsidRPr="003C5595">
              <w:rPr>
                <w:rFonts w:cs="Arial"/>
                <w:szCs w:val="18"/>
              </w:rPr>
              <w:t>4648</w:t>
            </w:r>
          </w:p>
        </w:tc>
        <w:tc>
          <w:tcPr>
            <w:tcW w:w="1071" w:type="dxa"/>
            <w:vAlign w:val="center"/>
          </w:tcPr>
          <w:p w:rsidR="001820F4" w:rsidRPr="003C5595" w:rsidRDefault="001820F4" w:rsidP="002D7AC1">
            <w:pPr>
              <w:pStyle w:val="TAC"/>
              <w:rPr>
                <w:lang w:eastAsia="zh-CN"/>
              </w:rPr>
            </w:pPr>
            <w:del w:id="4" w:author="samsung-3" w:date="2019-11-06T17:32:00Z">
              <w:r w:rsidRPr="003C5595" w:rsidDel="00FA03A6">
                <w:rPr>
                  <w:rFonts w:cs="Arial"/>
                  <w:szCs w:val="18"/>
                </w:rPr>
                <w:delText>6052</w:delText>
              </w:r>
            </w:del>
            <w:ins w:id="5" w:author="samsung-3" w:date="2019-11-06T17:33:00Z">
              <w:r w:rsidR="00FA03A6">
                <w:rPr>
                  <w:rFonts w:cs="Arial" w:hint="eastAsia"/>
                  <w:szCs w:val="18"/>
                  <w:lang w:eastAsia="zh-CN"/>
                </w:rPr>
                <w:t>6520</w:t>
              </w:r>
            </w:ins>
          </w:p>
        </w:tc>
        <w:tc>
          <w:tcPr>
            <w:tcW w:w="1070" w:type="dxa"/>
            <w:vAlign w:val="center"/>
          </w:tcPr>
          <w:p w:rsidR="001820F4" w:rsidRPr="003C5595" w:rsidRDefault="001820F4" w:rsidP="002D7AC1">
            <w:pPr>
              <w:pStyle w:val="TAC"/>
              <w:rPr>
                <w:lang w:eastAsia="zh-CN"/>
              </w:rPr>
            </w:pPr>
            <w:r w:rsidRPr="003C5595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:rsidR="001820F4" w:rsidRPr="003C5595" w:rsidRDefault="001820F4" w:rsidP="002D7AC1">
            <w:pPr>
              <w:pStyle w:val="TAC"/>
              <w:rPr>
                <w:lang w:eastAsia="zh-CN"/>
              </w:rPr>
            </w:pPr>
            <w:r w:rsidRPr="003C5595">
              <w:rPr>
                <w:rFonts w:cs="Arial"/>
                <w:szCs w:val="18"/>
              </w:rPr>
              <w:t>4520</w:t>
            </w:r>
          </w:p>
        </w:tc>
        <w:tc>
          <w:tcPr>
            <w:tcW w:w="1070" w:type="dxa"/>
            <w:vAlign w:val="center"/>
          </w:tcPr>
          <w:p w:rsidR="001820F4" w:rsidRPr="003C5595" w:rsidRDefault="001820F4" w:rsidP="002D7AC1">
            <w:pPr>
              <w:pStyle w:val="TAC"/>
              <w:rPr>
                <w:lang w:eastAsia="zh-CN"/>
              </w:rPr>
            </w:pPr>
            <w:r w:rsidRPr="003C5595">
              <w:rPr>
                <w:rFonts w:cs="Arial"/>
                <w:szCs w:val="18"/>
              </w:rPr>
              <w:t>6352</w:t>
            </w:r>
          </w:p>
        </w:tc>
        <w:tc>
          <w:tcPr>
            <w:tcW w:w="1071" w:type="dxa"/>
            <w:vAlign w:val="center"/>
          </w:tcPr>
          <w:p w:rsidR="001820F4" w:rsidRPr="003C5595" w:rsidRDefault="001820F4" w:rsidP="002D7AC1">
            <w:pPr>
              <w:pStyle w:val="TAC"/>
              <w:rPr>
                <w:lang w:eastAsia="zh-CN"/>
              </w:rPr>
            </w:pPr>
            <w:r w:rsidRPr="003C5595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:rsidR="001820F4" w:rsidRPr="003C5595" w:rsidRDefault="001820F4" w:rsidP="002D7AC1">
            <w:pPr>
              <w:pStyle w:val="TAC"/>
              <w:rPr>
                <w:lang w:eastAsia="zh-CN"/>
              </w:rPr>
            </w:pPr>
            <w:r w:rsidRPr="003C5595">
              <w:rPr>
                <w:rFonts w:cs="Arial"/>
                <w:szCs w:val="18"/>
              </w:rPr>
              <w:t>8392</w:t>
            </w:r>
          </w:p>
        </w:tc>
      </w:tr>
      <w:tr w:rsidR="001820F4" w:rsidRPr="003C5595" w:rsidTr="002D7AC1">
        <w:tc>
          <w:tcPr>
            <w:tcW w:w="2421" w:type="dxa"/>
          </w:tcPr>
          <w:p w:rsidR="001820F4" w:rsidRPr="003C5595" w:rsidRDefault="001820F4" w:rsidP="002D7AC1">
            <w:pPr>
              <w:pStyle w:val="TAC"/>
              <w:rPr>
                <w:lang w:eastAsia="zh-CN"/>
              </w:rPr>
            </w:pPr>
            <w:r w:rsidRPr="003C5595">
              <w:t xml:space="preserve">Total number of bits per </w:t>
            </w:r>
            <w:r w:rsidRPr="003C5595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:rsidR="001820F4" w:rsidRPr="003C5595" w:rsidRDefault="001820F4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14400</w:t>
            </w:r>
          </w:p>
        </w:tc>
        <w:tc>
          <w:tcPr>
            <w:tcW w:w="1071" w:type="dxa"/>
            <w:vAlign w:val="center"/>
          </w:tcPr>
          <w:p w:rsidR="001820F4" w:rsidRPr="003C5595" w:rsidRDefault="001820F4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29952</w:t>
            </w:r>
          </w:p>
        </w:tc>
        <w:tc>
          <w:tcPr>
            <w:tcW w:w="1070" w:type="dxa"/>
            <w:vAlign w:val="center"/>
          </w:tcPr>
          <w:p w:rsidR="001820F4" w:rsidRPr="003C5595" w:rsidRDefault="001820F4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:rsidR="001820F4" w:rsidRPr="003C5595" w:rsidRDefault="001820F4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13824</w:t>
            </w:r>
          </w:p>
        </w:tc>
        <w:tc>
          <w:tcPr>
            <w:tcW w:w="1070" w:type="dxa"/>
            <w:vAlign w:val="center"/>
          </w:tcPr>
          <w:p w:rsidR="001820F4" w:rsidRPr="003C5595" w:rsidRDefault="001820F4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29376</w:t>
            </w:r>
          </w:p>
        </w:tc>
        <w:tc>
          <w:tcPr>
            <w:tcW w:w="1071" w:type="dxa"/>
            <w:vAlign w:val="center"/>
          </w:tcPr>
          <w:p w:rsidR="001820F4" w:rsidRPr="003C5595" w:rsidRDefault="001820F4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:rsidR="001820F4" w:rsidRPr="003C5595" w:rsidRDefault="001820F4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157248</w:t>
            </w:r>
          </w:p>
        </w:tc>
      </w:tr>
      <w:tr w:rsidR="001820F4" w:rsidRPr="003C5595" w:rsidTr="002D7AC1">
        <w:tc>
          <w:tcPr>
            <w:tcW w:w="2421" w:type="dxa"/>
          </w:tcPr>
          <w:p w:rsidR="001820F4" w:rsidRPr="003C5595" w:rsidRDefault="001820F4" w:rsidP="002D7AC1">
            <w:pPr>
              <w:pStyle w:val="TAC"/>
              <w:rPr>
                <w:lang w:eastAsia="zh-CN"/>
              </w:rPr>
            </w:pPr>
            <w:r w:rsidRPr="003C5595">
              <w:t xml:space="preserve">Total symbols per </w:t>
            </w:r>
            <w:r w:rsidRPr="003C5595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:rsidR="001820F4" w:rsidRPr="003C5595" w:rsidRDefault="001820F4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:rsidR="001820F4" w:rsidRPr="003C5595" w:rsidRDefault="001820F4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:rsidR="001820F4" w:rsidRPr="003C5595" w:rsidRDefault="001820F4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:rsidR="001820F4" w:rsidRPr="003C5595" w:rsidRDefault="001820F4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:rsidR="001820F4" w:rsidRPr="003C5595" w:rsidRDefault="001820F4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:rsidR="001820F4" w:rsidRPr="003C5595" w:rsidRDefault="001820F4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:rsidR="001820F4" w:rsidRPr="003C5595" w:rsidRDefault="001820F4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39312</w:t>
            </w:r>
          </w:p>
        </w:tc>
      </w:tr>
      <w:tr w:rsidR="001820F4" w:rsidRPr="003C5595" w:rsidTr="002D7AC1">
        <w:tc>
          <w:tcPr>
            <w:tcW w:w="9915" w:type="dxa"/>
            <w:gridSpan w:val="8"/>
          </w:tcPr>
          <w:p w:rsidR="001820F4" w:rsidRPr="003C5595" w:rsidRDefault="001820F4" w:rsidP="002D7AC1">
            <w:pPr>
              <w:pStyle w:val="TAN"/>
              <w:rPr>
                <w:lang w:eastAsia="zh-CN"/>
              </w:rPr>
            </w:pPr>
            <w:r w:rsidRPr="003C5595">
              <w:t>NOTE 1:</w:t>
            </w:r>
            <w:r w:rsidRPr="003C5595">
              <w:tab/>
              <w:t>DM-RS configuration type</w:t>
            </w:r>
            <w:r w:rsidRPr="003C5595" w:rsidDel="005D2C18">
              <w:t xml:space="preserve"> </w:t>
            </w:r>
            <w:r w:rsidRPr="003C5595">
              <w:t>= 1 with DM-RS duration = single-symbol DM-RS</w:t>
            </w:r>
            <w:r w:rsidRPr="003C5595">
              <w:rPr>
                <w:lang w:eastAsia="zh-CN"/>
              </w:rPr>
              <w:t xml:space="preserve"> and the number of DM-RS CDM groups without data is 2</w:t>
            </w:r>
            <w:r w:rsidRPr="003C5595">
              <w:t xml:space="preserve">, </w:t>
            </w:r>
            <w:r w:rsidRPr="001820F4">
              <w:t>a</w:t>
            </w:r>
            <w:r w:rsidRPr="003C5595">
              <w:t>dditional DM-RS position</w:t>
            </w:r>
            <w:r w:rsidRPr="001820F4">
              <w:t xml:space="preserve"> = pos1</w:t>
            </w:r>
            <w:r w:rsidRPr="003C5595">
              <w:rPr>
                <w:lang w:eastAsia="zh-CN"/>
              </w:rPr>
              <w:t>,</w:t>
            </w:r>
            <w:r w:rsidRPr="003C5595">
              <w:t xml:space="preserve"> </w:t>
            </w:r>
            <w:r w:rsidRPr="003C5595">
              <w:rPr>
                <w:i/>
                <w:lang w:eastAsia="zh-CN"/>
              </w:rPr>
              <w:t>l</w:t>
            </w:r>
            <w:r w:rsidRPr="003C5595">
              <w:rPr>
                <w:i/>
                <w:vertAlign w:val="subscript"/>
                <w:lang w:eastAsia="zh-CN"/>
              </w:rPr>
              <w:t xml:space="preserve">0 </w:t>
            </w:r>
            <w:r w:rsidRPr="003C5595">
              <w:t>= 2</w:t>
            </w:r>
            <w:r w:rsidRPr="003C5595">
              <w:rPr>
                <w:lang w:eastAsia="zh-CN"/>
              </w:rPr>
              <w:t xml:space="preserve"> and </w:t>
            </w:r>
            <w:r w:rsidRPr="003C5595">
              <w:rPr>
                <w:i/>
                <w:lang w:eastAsia="zh-CN"/>
              </w:rPr>
              <w:t xml:space="preserve">l </w:t>
            </w:r>
            <w:r w:rsidRPr="003C5595">
              <w:rPr>
                <w:lang w:eastAsia="zh-CN"/>
              </w:rPr>
              <w:t>= 11</w:t>
            </w:r>
            <w:r w:rsidRPr="003C5595">
              <w:t xml:space="preserve"> </w:t>
            </w:r>
            <w:r w:rsidRPr="003C5595">
              <w:rPr>
                <w:lang w:eastAsia="zh-CN"/>
              </w:rPr>
              <w:t xml:space="preserve">for </w:t>
            </w:r>
            <w:r w:rsidRPr="003C5595">
              <w:t>PUSCH mapping type A</w:t>
            </w:r>
            <w:r w:rsidRPr="003C5595">
              <w:rPr>
                <w:lang w:eastAsia="zh-CN"/>
              </w:rPr>
              <w:t xml:space="preserve">, </w:t>
            </w:r>
            <w:r w:rsidRPr="003C5595">
              <w:rPr>
                <w:i/>
                <w:lang w:eastAsia="zh-CN"/>
              </w:rPr>
              <w:t>l</w:t>
            </w:r>
            <w:r w:rsidRPr="003C5595">
              <w:rPr>
                <w:i/>
                <w:vertAlign w:val="subscript"/>
                <w:lang w:eastAsia="zh-CN"/>
              </w:rPr>
              <w:t xml:space="preserve">0 </w:t>
            </w:r>
            <w:r w:rsidRPr="003C5595">
              <w:t xml:space="preserve">= </w:t>
            </w:r>
            <w:r w:rsidRPr="003C5595">
              <w:rPr>
                <w:lang w:eastAsia="zh-CN"/>
              </w:rPr>
              <w:t xml:space="preserve">0 and </w:t>
            </w:r>
            <w:r w:rsidRPr="003C5595">
              <w:rPr>
                <w:i/>
                <w:lang w:eastAsia="zh-CN"/>
              </w:rPr>
              <w:t xml:space="preserve">l </w:t>
            </w:r>
            <w:r w:rsidRPr="003C5595">
              <w:rPr>
                <w:lang w:eastAsia="zh-CN"/>
              </w:rPr>
              <w:t>= 10</w:t>
            </w:r>
            <w:r w:rsidRPr="003C5595">
              <w:t xml:space="preserve"> </w:t>
            </w:r>
            <w:r w:rsidRPr="003C5595">
              <w:rPr>
                <w:lang w:eastAsia="zh-CN"/>
              </w:rPr>
              <w:t xml:space="preserve">for </w:t>
            </w:r>
            <w:r w:rsidRPr="003C5595">
              <w:t xml:space="preserve">PUSCH mapping type </w:t>
            </w:r>
            <w:r w:rsidRPr="003C5595">
              <w:rPr>
                <w:lang w:eastAsia="zh-CN"/>
              </w:rPr>
              <w:t xml:space="preserve">B </w:t>
            </w:r>
            <w:r w:rsidRPr="003C5595">
              <w:t>as per table 6.4.1.1.3-3 of TS 38.211 [17].</w:t>
            </w:r>
          </w:p>
          <w:p w:rsidR="001820F4" w:rsidRPr="003C5595" w:rsidRDefault="001820F4" w:rsidP="002D7AC1">
            <w:pPr>
              <w:pStyle w:val="TAN"/>
              <w:rPr>
                <w:szCs w:val="18"/>
                <w:lang w:eastAsia="zh-CN"/>
              </w:rPr>
            </w:pPr>
            <w:r w:rsidRPr="003C5595">
              <w:t xml:space="preserve">NOTE </w:t>
            </w:r>
            <w:r w:rsidRPr="003C5595">
              <w:rPr>
                <w:lang w:eastAsia="zh-CN"/>
              </w:rPr>
              <w:t>2</w:t>
            </w:r>
            <w:r w:rsidRPr="003C5595">
              <w:t>:</w:t>
            </w:r>
            <w:r w:rsidRPr="003C5595">
              <w:tab/>
            </w:r>
            <w:r w:rsidRPr="003C5595">
              <w:rPr>
                <w:rFonts w:cs="Arial"/>
              </w:rPr>
              <w:t>Code block size including CRC (bits)</w:t>
            </w:r>
            <w:r w:rsidRPr="003C5595">
              <w:rPr>
                <w:rFonts w:cs="Arial"/>
                <w:lang w:eastAsia="zh-CN"/>
              </w:rPr>
              <w:t xml:space="preserve"> equals to </w:t>
            </w:r>
            <w:r w:rsidRPr="003C5595">
              <w:rPr>
                <w:rFonts w:cs="Arial"/>
                <w:i/>
                <w:lang w:eastAsia="zh-CN"/>
              </w:rPr>
              <w:t>K'</w:t>
            </w:r>
            <w:r w:rsidRPr="003C5595">
              <w:rPr>
                <w:rFonts w:hint="eastAsia"/>
                <w:lang w:eastAsia="zh-CN"/>
              </w:rPr>
              <w:t xml:space="preserve"> in </w:t>
            </w:r>
            <w:proofErr w:type="spellStart"/>
            <w:r w:rsidRPr="003C5595">
              <w:rPr>
                <w:rFonts w:hint="eastAsia"/>
                <w:lang w:eastAsia="zh-CN"/>
              </w:rPr>
              <w:t>subclause</w:t>
            </w:r>
            <w:proofErr w:type="spellEnd"/>
            <w:r w:rsidRPr="003C5595">
              <w:rPr>
                <w:rFonts w:hint="eastAsia"/>
                <w:lang w:eastAsia="zh-CN"/>
              </w:rPr>
              <w:t xml:space="preserve"> </w:t>
            </w:r>
            <w:r w:rsidRPr="003C5595">
              <w:rPr>
                <w:lang w:eastAsia="zh-CN"/>
              </w:rPr>
              <w:t>5.2.2 of TS 38.212 [16].</w:t>
            </w:r>
          </w:p>
        </w:tc>
      </w:tr>
      <w:bookmarkEnd w:id="3"/>
    </w:tbl>
    <w:p w:rsidR="001820F4" w:rsidRPr="001820F4" w:rsidRDefault="001820F4" w:rsidP="005651EF">
      <w:pPr>
        <w:jc w:val="center"/>
        <w:rPr>
          <w:noProof/>
          <w:color w:val="FF0000"/>
          <w:lang w:eastAsia="zh-CN"/>
        </w:rPr>
      </w:pPr>
    </w:p>
    <w:p w:rsidR="005651EF" w:rsidRPr="001820F4" w:rsidRDefault="005651EF" w:rsidP="005651EF">
      <w:pPr>
        <w:jc w:val="center"/>
        <w:rPr>
          <w:noProof/>
          <w:color w:val="FF0000"/>
          <w:lang w:eastAsia="zh-CN"/>
        </w:rPr>
      </w:pPr>
      <w:r w:rsidRPr="001820F4">
        <w:rPr>
          <w:rFonts w:hint="eastAsia"/>
          <w:noProof/>
          <w:color w:val="FF0000"/>
          <w:lang w:eastAsia="zh-CN"/>
        </w:rPr>
        <w:t>&lt;End of</w:t>
      </w:r>
      <w:r w:rsidR="00250A19" w:rsidRPr="001820F4">
        <w:rPr>
          <w:rFonts w:hint="eastAsia"/>
          <w:noProof/>
          <w:color w:val="FF0000"/>
          <w:lang w:eastAsia="zh-CN"/>
        </w:rPr>
        <w:t xml:space="preserve"> Change</w:t>
      </w:r>
      <w:r w:rsidRPr="001820F4">
        <w:rPr>
          <w:rFonts w:hint="eastAsia"/>
          <w:noProof/>
          <w:color w:val="FF0000"/>
          <w:lang w:eastAsia="zh-CN"/>
        </w:rPr>
        <w:t>&gt;</w:t>
      </w:r>
    </w:p>
    <w:sectPr w:rsidR="005651EF" w:rsidRPr="001820F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AA2" w:rsidRDefault="00C67AA2">
      <w:r>
        <w:separator/>
      </w:r>
    </w:p>
  </w:endnote>
  <w:endnote w:type="continuationSeparator" w:id="0">
    <w:p w:rsidR="00C67AA2" w:rsidRDefault="00C67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AA2" w:rsidRDefault="00C67AA2">
      <w:r>
        <w:separator/>
      </w:r>
    </w:p>
  </w:footnote>
  <w:footnote w:type="continuationSeparator" w:id="0">
    <w:p w:rsidR="00C67AA2" w:rsidRDefault="00C67A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134E1"/>
    <w:rsid w:val="00126C1B"/>
    <w:rsid w:val="00145D43"/>
    <w:rsid w:val="001820F4"/>
    <w:rsid w:val="00192C46"/>
    <w:rsid w:val="001A08B3"/>
    <w:rsid w:val="001A4F40"/>
    <w:rsid w:val="001A7B60"/>
    <w:rsid w:val="001B52F0"/>
    <w:rsid w:val="001B7A65"/>
    <w:rsid w:val="001E41F3"/>
    <w:rsid w:val="00250A19"/>
    <w:rsid w:val="0026004D"/>
    <w:rsid w:val="002640DD"/>
    <w:rsid w:val="00275D12"/>
    <w:rsid w:val="00284FEB"/>
    <w:rsid w:val="002860C4"/>
    <w:rsid w:val="002B5741"/>
    <w:rsid w:val="002B6378"/>
    <w:rsid w:val="00305409"/>
    <w:rsid w:val="0031532D"/>
    <w:rsid w:val="003609EF"/>
    <w:rsid w:val="0036231A"/>
    <w:rsid w:val="00374DD4"/>
    <w:rsid w:val="003E1A36"/>
    <w:rsid w:val="00410371"/>
    <w:rsid w:val="004242F1"/>
    <w:rsid w:val="00436345"/>
    <w:rsid w:val="00454055"/>
    <w:rsid w:val="004A41C0"/>
    <w:rsid w:val="004B75B7"/>
    <w:rsid w:val="004C0E6C"/>
    <w:rsid w:val="004F6D17"/>
    <w:rsid w:val="0051580D"/>
    <w:rsid w:val="00537F2D"/>
    <w:rsid w:val="00547111"/>
    <w:rsid w:val="005651EF"/>
    <w:rsid w:val="00592D74"/>
    <w:rsid w:val="005E00E8"/>
    <w:rsid w:val="005E2787"/>
    <w:rsid w:val="005E2C44"/>
    <w:rsid w:val="00621188"/>
    <w:rsid w:val="006257ED"/>
    <w:rsid w:val="00635E08"/>
    <w:rsid w:val="006572B4"/>
    <w:rsid w:val="00695808"/>
    <w:rsid w:val="006A08D7"/>
    <w:rsid w:val="006A3992"/>
    <w:rsid w:val="006A5363"/>
    <w:rsid w:val="006B46FB"/>
    <w:rsid w:val="006E21FB"/>
    <w:rsid w:val="00792342"/>
    <w:rsid w:val="007977A8"/>
    <w:rsid w:val="007B512A"/>
    <w:rsid w:val="007C2097"/>
    <w:rsid w:val="007D6A07"/>
    <w:rsid w:val="007F55DB"/>
    <w:rsid w:val="007F7259"/>
    <w:rsid w:val="008040A8"/>
    <w:rsid w:val="008153D9"/>
    <w:rsid w:val="00815D1A"/>
    <w:rsid w:val="008279FA"/>
    <w:rsid w:val="008320CB"/>
    <w:rsid w:val="008626E7"/>
    <w:rsid w:val="00870EE7"/>
    <w:rsid w:val="008863B9"/>
    <w:rsid w:val="008A45A6"/>
    <w:rsid w:val="008C1EAD"/>
    <w:rsid w:val="008E0A63"/>
    <w:rsid w:val="008E615A"/>
    <w:rsid w:val="008F686C"/>
    <w:rsid w:val="009148DE"/>
    <w:rsid w:val="00927EB5"/>
    <w:rsid w:val="00941E30"/>
    <w:rsid w:val="00950BAE"/>
    <w:rsid w:val="00954ACA"/>
    <w:rsid w:val="00961246"/>
    <w:rsid w:val="009777D9"/>
    <w:rsid w:val="00991B88"/>
    <w:rsid w:val="009A5753"/>
    <w:rsid w:val="009A579D"/>
    <w:rsid w:val="009C1637"/>
    <w:rsid w:val="009D129A"/>
    <w:rsid w:val="009E3297"/>
    <w:rsid w:val="009F734F"/>
    <w:rsid w:val="00A246B6"/>
    <w:rsid w:val="00A47E70"/>
    <w:rsid w:val="00A50CF0"/>
    <w:rsid w:val="00A7671C"/>
    <w:rsid w:val="00A868EA"/>
    <w:rsid w:val="00AA2CBC"/>
    <w:rsid w:val="00AC5820"/>
    <w:rsid w:val="00AD1CD8"/>
    <w:rsid w:val="00B161F9"/>
    <w:rsid w:val="00B258BB"/>
    <w:rsid w:val="00B540F4"/>
    <w:rsid w:val="00B56BB0"/>
    <w:rsid w:val="00B67B97"/>
    <w:rsid w:val="00B968C8"/>
    <w:rsid w:val="00BA3EC5"/>
    <w:rsid w:val="00BA4CD8"/>
    <w:rsid w:val="00BA51D9"/>
    <w:rsid w:val="00BB247E"/>
    <w:rsid w:val="00BB5DFC"/>
    <w:rsid w:val="00BC21F1"/>
    <w:rsid w:val="00BC6946"/>
    <w:rsid w:val="00BD279D"/>
    <w:rsid w:val="00BD6BB8"/>
    <w:rsid w:val="00C0117E"/>
    <w:rsid w:val="00C66BA2"/>
    <w:rsid w:val="00C67AA2"/>
    <w:rsid w:val="00C95985"/>
    <w:rsid w:val="00CC5026"/>
    <w:rsid w:val="00CC68D0"/>
    <w:rsid w:val="00CF772C"/>
    <w:rsid w:val="00D03F9A"/>
    <w:rsid w:val="00D06D51"/>
    <w:rsid w:val="00D24991"/>
    <w:rsid w:val="00D2503D"/>
    <w:rsid w:val="00D50255"/>
    <w:rsid w:val="00D66520"/>
    <w:rsid w:val="00DE34CF"/>
    <w:rsid w:val="00E13F3D"/>
    <w:rsid w:val="00E34898"/>
    <w:rsid w:val="00EB09B7"/>
    <w:rsid w:val="00ED749A"/>
    <w:rsid w:val="00EE21DA"/>
    <w:rsid w:val="00EE7D7C"/>
    <w:rsid w:val="00F25D98"/>
    <w:rsid w:val="00F300FB"/>
    <w:rsid w:val="00F530F8"/>
    <w:rsid w:val="00F66579"/>
    <w:rsid w:val="00FA03A6"/>
    <w:rsid w:val="00FB6386"/>
    <w:rsid w:val="00FC0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1820F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820F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1820F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820F4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1820F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820F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1820F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820F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504645-3640-48EA-86EF-145FFAF18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626</Words>
  <Characters>3571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Reno, USA, 18th - 22th Nov, 2019</vt:lpstr>
      <vt:lpstr>MTG_TITLE</vt:lpstr>
    </vt:vector>
  </TitlesOfParts>
  <Company>3GPP Support Team</Company>
  <LinksUpToDate>false</LinksUpToDate>
  <CharactersWithSpaces>4189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samsung-4</cp:lastModifiedBy>
  <cp:revision>2</cp:revision>
  <cp:lastPrinted>1900-12-31T16:00:00Z</cp:lastPrinted>
  <dcterms:created xsi:type="dcterms:W3CDTF">2019-11-07T02:21:00Z</dcterms:created>
  <dcterms:modified xsi:type="dcterms:W3CDTF">2019-11-07T02:21:00Z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D:\work\3GPP\RAN4#93\contribution\CR\Template_3GPP_CR.docx</vt:lpwstr>
  </property>
</Properties>
</file>